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688" w:rsidRDefault="00FF6688" w:rsidP="00FF6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315818"/>
      <w:r>
        <w:rPr>
          <w:b/>
          <w:noProof/>
          <w:sz w:val="24"/>
        </w:rPr>
        <w:t>3GPP TSG-SA WG3 Meeting #9</w:t>
      </w:r>
      <w:r w:rsidR="00944C2F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11D9" w:rsidRPr="006511D9">
        <w:rPr>
          <w:b/>
          <w:i/>
          <w:noProof/>
          <w:sz w:val="28"/>
        </w:rPr>
        <w:t>S3-19</w:t>
      </w:r>
      <w:r w:rsidR="00F40107">
        <w:rPr>
          <w:b/>
          <w:i/>
          <w:noProof/>
          <w:sz w:val="28"/>
        </w:rPr>
        <w:t>3060</w:t>
      </w:r>
      <w:bookmarkStart w:id="1" w:name="_GoBack"/>
      <w:bookmarkEnd w:id="1"/>
    </w:p>
    <w:p w:rsidR="00FF6688" w:rsidRDefault="001A0248" w:rsidP="00FF6688">
      <w:pPr>
        <w:pStyle w:val="CRCoverPage"/>
        <w:outlineLvl w:val="0"/>
        <w:rPr>
          <w:b/>
          <w:noProof/>
          <w:sz w:val="24"/>
        </w:rPr>
      </w:pPr>
      <w:r w:rsidRPr="00BB072A">
        <w:rPr>
          <w:b/>
          <w:noProof/>
          <w:sz w:val="24"/>
        </w:rPr>
        <w:t>Wroclaw, Poland</w:t>
      </w:r>
      <w:r>
        <w:rPr>
          <w:b/>
          <w:noProof/>
          <w:sz w:val="24"/>
        </w:rPr>
        <w:t>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F6688" w:rsidTr="00D65E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42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6688" w:rsidRPr="00A100E3" w:rsidRDefault="006511D9" w:rsidP="006511D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0647</w:t>
            </w:r>
          </w:p>
        </w:tc>
        <w:tc>
          <w:tcPr>
            <w:tcW w:w="709" w:type="dxa"/>
          </w:tcPr>
          <w:p w:rsidR="00FF6688" w:rsidRDefault="00FF6688" w:rsidP="00D65E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F6688" w:rsidRDefault="00F40107" w:rsidP="00D65E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648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FF6688" w:rsidRDefault="00FF6688" w:rsidP="00D65E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F6688" w:rsidRPr="001A0248" w:rsidRDefault="001A0248" w:rsidP="00D65E9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A0248">
              <w:rPr>
                <w:b/>
                <w:noProof/>
                <w:sz w:val="28"/>
                <w:szCs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6688" w:rsidRPr="00F25D98" w:rsidRDefault="00FF6688" w:rsidP="00D65E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688" w:rsidTr="00D65E98">
        <w:tc>
          <w:tcPr>
            <w:tcW w:w="9641" w:type="dxa"/>
            <w:gridSpan w:val="9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6688" w:rsidRDefault="00FF6688" w:rsidP="00FF6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688" w:rsidTr="00D65E98">
        <w:tc>
          <w:tcPr>
            <w:tcW w:w="2835" w:type="dxa"/>
          </w:tcPr>
          <w:p w:rsidR="00FF6688" w:rsidRDefault="00FF6688" w:rsidP="00D65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F6688" w:rsidRDefault="00FF6688" w:rsidP="00FF668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F6688" w:rsidTr="00D65E98">
        <w:tc>
          <w:tcPr>
            <w:tcW w:w="9641" w:type="dxa"/>
            <w:gridSpan w:val="11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1A0248" w:rsidP="001A02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message flow for </w:t>
            </w:r>
            <w:r w:rsidR="00FF6688">
              <w:t xml:space="preserve">Procedure for </w:t>
            </w:r>
            <w:r w:rsidR="00FF6688" w:rsidRPr="001A1D33">
              <w:t>steering of UE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6688" w:rsidRDefault="00A100E3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725E5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3725E5">
              <w:rPr>
                <w:noProof/>
              </w:rPr>
              <w:t>8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6688" w:rsidRDefault="00FF6688" w:rsidP="00D65E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6688" w:rsidRPr="007C2097" w:rsidRDefault="00FF6688" w:rsidP="00D65E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688" w:rsidTr="00D65E98">
        <w:tc>
          <w:tcPr>
            <w:tcW w:w="1843" w:type="dxa"/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1A0248" w:rsidP="008137E6">
            <w:pPr>
              <w:pStyle w:val="CRCoverPage"/>
              <w:spacing w:after="0"/>
              <w:ind w:left="100"/>
              <w:rPr>
                <w:noProof/>
              </w:rPr>
            </w:pPr>
            <w:r w:rsidRPr="001A0248">
              <w:rPr>
                <w:noProof/>
              </w:rPr>
              <w:t>Nudm_UECM_Registration service</w:t>
            </w:r>
            <w:r>
              <w:rPr>
                <w:noProof/>
              </w:rPr>
              <w:t xml:space="preserve"> is missing from the message flow of Procedure of steering of UE. </w:t>
            </w:r>
            <w:r w:rsidRPr="001A0248">
              <w:rPr>
                <w:noProof/>
              </w:rPr>
              <w:t xml:space="preserve">Nudm_UECM_Registration is </w:t>
            </w:r>
            <w:r>
              <w:rPr>
                <w:noProof/>
              </w:rPr>
              <w:t>needed</w:t>
            </w:r>
            <w:r w:rsidRPr="001A0248">
              <w:rPr>
                <w:noProof/>
              </w:rPr>
              <w:t xml:space="preserve"> before the network can send SOR information or initiate the UE parameters update via UDM control plane procedure</w:t>
            </w:r>
            <w:r w:rsidR="008137E6">
              <w:rPr>
                <w:noProof/>
              </w:rPr>
              <w:t>;</w:t>
            </w:r>
            <w:r w:rsidR="008137E6" w:rsidRPr="001A0248">
              <w:rPr>
                <w:noProof/>
              </w:rPr>
              <w:t xml:space="preserve"> </w:t>
            </w:r>
            <w:r w:rsidRPr="001A0248">
              <w:rPr>
                <w:noProof/>
              </w:rPr>
              <w:t>the UE needs to access the 5GC of the VPLMN. The first NAS signaling procedure the UE use</w:t>
            </w:r>
            <w:r w:rsidR="008137E6">
              <w:rPr>
                <w:noProof/>
              </w:rPr>
              <w:t>s</w:t>
            </w:r>
            <w:r w:rsidRPr="001A0248">
              <w:rPr>
                <w:noProof/>
              </w:rPr>
              <w:t xml:space="preserve"> for this access </w:t>
            </w:r>
            <w:r w:rsidR="008137E6">
              <w:rPr>
                <w:noProof/>
              </w:rPr>
              <w:t>is</w:t>
            </w:r>
            <w:r w:rsidRPr="001A0248">
              <w:rPr>
                <w:noProof/>
              </w:rPr>
              <w:t xml:space="preserve"> a registration procedure (initial registration or mobility registration update).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3725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2697">
              <w:rPr>
                <w:noProof/>
              </w:rPr>
              <w:t xml:space="preserve">CR </w:t>
            </w:r>
            <w:r w:rsidR="002755D6">
              <w:rPr>
                <w:noProof/>
              </w:rPr>
              <w:t>add</w:t>
            </w:r>
            <w:r w:rsidR="001A0248">
              <w:rPr>
                <w:noProof/>
              </w:rPr>
              <w:t>s</w:t>
            </w:r>
            <w:r w:rsidR="002755D6">
              <w:rPr>
                <w:noProof/>
              </w:rPr>
              <w:t xml:space="preserve"> </w:t>
            </w:r>
            <w:r w:rsidR="001A0248">
              <w:rPr>
                <w:noProof/>
              </w:rPr>
              <w:t xml:space="preserve">message </w:t>
            </w:r>
            <w:r w:rsidR="001A0248" w:rsidRPr="001A0248">
              <w:rPr>
                <w:noProof/>
              </w:rPr>
              <w:t>Nudm_UECM_Registration</w:t>
            </w:r>
            <w:r w:rsidR="001A0248">
              <w:rPr>
                <w:noProof/>
              </w:rPr>
              <w:t xml:space="preserve"> to </w:t>
            </w:r>
            <w:r w:rsidR="008A2137">
              <w:t xml:space="preserve">Procedure for </w:t>
            </w:r>
            <w:r w:rsidR="008A2137" w:rsidRPr="001A1D33">
              <w:t xml:space="preserve">steering of </w:t>
            </w:r>
            <w:r w:rsidR="008137E6" w:rsidRPr="001A1D33">
              <w:t>UE</w:t>
            </w:r>
            <w:r w:rsidR="008137E6">
              <w:rPr>
                <w:noProof/>
              </w:rPr>
              <w:t xml:space="preserve">. </w:t>
            </w:r>
          </w:p>
          <w:p w:rsidR="003725E5" w:rsidRDefault="003725E5" w:rsidP="003725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Network spelling in 6.15.1</w:t>
            </w:r>
          </w:p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8A2137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137E6">
              <w:rPr>
                <w:noProof/>
              </w:rPr>
              <w:t>n</w:t>
            </w:r>
            <w:r>
              <w:rPr>
                <w:noProof/>
              </w:rPr>
              <w:t xml:space="preserve">sistent </w:t>
            </w:r>
            <w:r w:rsidR="00FF6688">
              <w:rPr>
                <w:noProof/>
              </w:rPr>
              <w:t xml:space="preserve">specification. </w:t>
            </w:r>
          </w:p>
        </w:tc>
      </w:tr>
      <w:tr w:rsidR="00FF6688" w:rsidTr="00D65E98">
        <w:tc>
          <w:tcPr>
            <w:tcW w:w="2268" w:type="dxa"/>
            <w:gridSpan w:val="2"/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23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6.14.</w:t>
            </w:r>
            <w:r w:rsidR="008A2137">
              <w:t>2.</w:t>
            </w:r>
            <w:r>
              <w:t>1</w:t>
            </w:r>
            <w:r w:rsidR="003725E5">
              <w:t>, 6.15.1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F6688" w:rsidRDefault="00FF6688" w:rsidP="00FF6688">
      <w:pPr>
        <w:pStyle w:val="CRCoverPage"/>
        <w:spacing w:after="0"/>
        <w:rPr>
          <w:noProof/>
          <w:sz w:val="8"/>
          <w:szCs w:val="8"/>
        </w:rPr>
      </w:pPr>
    </w:p>
    <w:p w:rsidR="00FF6688" w:rsidRDefault="00FF6688" w:rsidP="004D0DF5">
      <w:pPr>
        <w:pStyle w:val="Heading2"/>
      </w:pPr>
    </w:p>
    <w:p w:rsidR="004D0DF5" w:rsidRDefault="004D0DF5" w:rsidP="004D0DF5">
      <w:pPr>
        <w:pStyle w:val="Heading2"/>
      </w:pPr>
      <w:r>
        <w:t>6.14</w:t>
      </w:r>
      <w:r>
        <w:tab/>
        <w:t>Steering of roaming security mechanism</w:t>
      </w:r>
      <w:bookmarkEnd w:id="0"/>
    </w:p>
    <w:p w:rsidR="004D0DF5" w:rsidRDefault="004D0DF5" w:rsidP="004D0DF5">
      <w:pPr>
        <w:pStyle w:val="Heading3"/>
        <w:rPr>
          <w:noProof/>
        </w:rPr>
      </w:pPr>
      <w:bookmarkStart w:id="4" w:name="_Toc532315819"/>
      <w:bookmarkStart w:id="5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"/>
    </w:p>
    <w:p w:rsidR="004D0DF5" w:rsidRDefault="004D0DF5" w:rsidP="004D0DF5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r>
        <w:t>53</w:t>
      </w:r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:rsidR="004D0DF5" w:rsidRDefault="004D0DF5" w:rsidP="004D0DF5">
      <w:r>
        <w:t>If the c</w:t>
      </w:r>
      <w:r w:rsidRPr="001A1D33">
        <w:t xml:space="preserve">ontrol plane solution for </w:t>
      </w:r>
      <w:r>
        <w:t>Steering of Roaming is supported by the HPLMN,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:rsidR="004D0DF5" w:rsidRDefault="004D0DF5" w:rsidP="004D0DF5">
      <w:r w:rsidRPr="00B16938">
        <w:t xml:space="preserve">The content of Steering Information </w:t>
      </w:r>
      <w:r>
        <w:t xml:space="preserve">List </w:t>
      </w:r>
      <w:r w:rsidRPr="00B16938">
        <w:t>as well as the conditions for sending it to the UE are described in TS 23.122 [</w:t>
      </w:r>
      <w:r>
        <w:t>53</w:t>
      </w:r>
      <w:r w:rsidRPr="00B16938">
        <w:t xml:space="preserve">] </w:t>
      </w:r>
      <w:r>
        <w:t xml:space="preserve">Annex C </w:t>
      </w:r>
      <w:r w:rsidRPr="00B16938">
        <w:t xml:space="preserve">and are not repeated below. For example, the Steering Information </w:t>
      </w:r>
      <w:r>
        <w:t xml:space="preserve">List </w:t>
      </w:r>
      <w:r w:rsidRPr="00B16938">
        <w:t xml:space="preserve">may include a </w:t>
      </w:r>
      <w:r w:rsidRPr="00D44BCC">
        <w:t>list of preferred PLMN/access technology combinations</w:t>
      </w:r>
      <w:r>
        <w:t xml:space="preserve"> </w:t>
      </w:r>
      <w:r w:rsidRPr="00490D68">
        <w:t>or HPLMN indication that 'no change of the "Operator Controlled PLMN Selector with Access Technology" list stored in the UE is needed and thus no list of preferred PLMN/access technology combinations is provided'</w:t>
      </w:r>
      <w:r w:rsidRPr="00B16938">
        <w:t>.</w:t>
      </w:r>
    </w:p>
    <w:p w:rsidR="004D0DF5" w:rsidRDefault="004D0DF5" w:rsidP="004D0DF5">
      <w:pPr>
        <w:pStyle w:val="Heading3"/>
        <w:rPr>
          <w:noProof/>
        </w:rPr>
      </w:pPr>
      <w:bookmarkStart w:id="6" w:name="_Toc532315820"/>
      <w:bookmarkEnd w:id="5"/>
      <w:r>
        <w:rPr>
          <w:noProof/>
        </w:rPr>
        <w:t>6.14.2</w:t>
      </w:r>
      <w:r>
        <w:rPr>
          <w:noProof/>
        </w:rPr>
        <w:tab/>
        <w:t>Security mechanisms</w:t>
      </w:r>
      <w:bookmarkEnd w:id="6"/>
    </w:p>
    <w:p w:rsidR="004D0DF5" w:rsidRDefault="004D0DF5" w:rsidP="004D0DF5">
      <w:pPr>
        <w:pStyle w:val="Heading4"/>
      </w:pPr>
      <w:bookmarkStart w:id="7" w:name="_Toc532315821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7"/>
    </w:p>
    <w:p w:rsidR="004D0DF5" w:rsidRDefault="004D0DF5" w:rsidP="004D0DF5">
      <w:r>
        <w:t>The security procedure for the case when the UE registers with VPLMN AMF is described below in figure</w:t>
      </w:r>
      <w:r>
        <w:rPr>
          <w:noProof/>
        </w:rPr>
        <w:t> </w:t>
      </w:r>
      <w:r>
        <w:t>6.14.2.1-1:</w:t>
      </w:r>
    </w:p>
    <w:p w:rsidR="004D0DF5" w:rsidRDefault="004D0DF5" w:rsidP="004D0DF5">
      <w:pPr>
        <w:pStyle w:val="TH"/>
        <w:rPr>
          <w:lang w:val="en-GB"/>
        </w:rPr>
      </w:pPr>
      <w:del w:id="8" w:author="Zaus, Robert" w:date="2019-06-24T16:48:00Z">
        <w:r w:rsidRPr="007F07CE" w:rsidDel="00D9513A">
          <w:rPr>
            <w:b w:val="0"/>
            <w:sz w:val="16"/>
          </w:rPr>
          <w:object w:dxaOrig="14733" w:dyaOrig="11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75pt;height:390.4pt" o:ole="">
              <v:imagedata r:id="rId8" o:title=""/>
            </v:shape>
            <o:OLEObject Type="Embed" ProgID="Visio.Drawing.15" ShapeID="_x0000_i1025" DrawAspect="Content" ObjectID="_1628475414" r:id="rId9"/>
          </w:object>
        </w:r>
      </w:del>
      <w:ins w:id="9" w:author="Zaus, Robert" w:date="2019-06-24T16:48:00Z">
        <w:r w:rsidR="00D9513A" w:rsidRPr="007F07CE">
          <w:rPr>
            <w:b w:val="0"/>
            <w:sz w:val="16"/>
          </w:rPr>
          <w:object w:dxaOrig="11056" w:dyaOrig="9315">
            <v:shape id="_x0000_i1026" type="#_x0000_t75" style="width:387.2pt;height:325.85pt" o:ole="">
              <v:imagedata r:id="rId10" o:title=""/>
            </v:shape>
            <o:OLEObject Type="Embed" ProgID="Visio.Drawing.15" ShapeID="_x0000_i1026" DrawAspect="Content" ObjectID="_1628475415" r:id="rId11"/>
          </w:object>
        </w:r>
      </w:ins>
    </w:p>
    <w:p w:rsidR="004D0DF5" w:rsidRPr="007D323A" w:rsidRDefault="004D0DF5" w:rsidP="004D0DF5">
      <w:pPr>
        <w:pStyle w:val="TF"/>
      </w:pPr>
      <w:r>
        <w:t>Figure 6.</w:t>
      </w:r>
      <w:r>
        <w:rPr>
          <w:lang w:val="en-GB"/>
        </w:rPr>
        <w:t>14</w:t>
      </w:r>
      <w:r>
        <w:t>.2.1-1</w:t>
      </w:r>
      <w:r w:rsidRPr="007D323A">
        <w:t>: Procedure for providing list of preferred PLMN/access technology combinations</w:t>
      </w:r>
    </w:p>
    <w:p w:rsidR="004D0DF5" w:rsidRDefault="004D0DF5" w:rsidP="004D0DF5">
      <w:pPr>
        <w:pStyle w:val="B1"/>
        <w:rPr>
          <w:noProof/>
        </w:rPr>
      </w:pPr>
      <w:bookmarkStart w:id="10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:rsidR="004D0DF5" w:rsidRDefault="004D0DF5" w:rsidP="004D0DF5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:rsidR="00C246CB" w:rsidRDefault="00D5739E" w:rsidP="00C246CB">
      <w:pPr>
        <w:pStyle w:val="B1"/>
        <w:rPr>
          <w:noProof/>
        </w:rPr>
      </w:pPr>
      <w:ins w:id="11" w:author="Abhijeet Kolekar-1" w:date="2019-08-27T10:02:00Z">
        <w:r>
          <w:rPr>
            <w:noProof/>
          </w:rPr>
          <w:t>4-5)</w:t>
        </w:r>
        <w:r w:rsidR="00F40107">
          <w:rPr>
            <w:noProof/>
          </w:rPr>
          <w:t xml:space="preserve"> The VPLMN AMF invoke</w:t>
        </w:r>
        <w:r w:rsidR="00204E97">
          <w:rPr>
            <w:noProof/>
          </w:rPr>
          <w:t>s the Nudm_UECM_Re</w:t>
        </w:r>
        <w:r w:rsidR="00F40107">
          <w:rPr>
            <w:noProof/>
          </w:rPr>
          <w:t>gi</w:t>
        </w:r>
      </w:ins>
      <w:ins w:id="12" w:author="Abhijeet Kolekar-1" w:date="2019-08-27T13:44:00Z">
        <w:r w:rsidR="00204E97">
          <w:rPr>
            <w:noProof/>
          </w:rPr>
          <w:t>s</w:t>
        </w:r>
      </w:ins>
      <w:ins w:id="13" w:author="Abhijeet Kolekar-1" w:date="2019-08-27T10:02:00Z">
        <w:r w:rsidR="00F40107">
          <w:rPr>
            <w:noProof/>
          </w:rPr>
          <w:t xml:space="preserve">tration message to the UDM </w:t>
        </w:r>
      </w:ins>
      <w:ins w:id="14" w:author="Abhijeet Kolekar-1" w:date="2019-08-27T10:09:00Z">
        <w:r w:rsidR="00403672">
          <w:rPr>
            <w:noProof/>
          </w:rPr>
          <w:t xml:space="preserve">and registers access </w:t>
        </w:r>
      </w:ins>
      <w:ins w:id="15" w:author="Abhijeet Kolekar-1" w:date="2019-08-27T10:10:00Z">
        <w:r w:rsidR="00403672">
          <w:rPr>
            <w:noProof/>
          </w:rPr>
          <w:t xml:space="preserve">with the UDM as per </w:t>
        </w:r>
      </w:ins>
      <w:ins w:id="16" w:author="Abhijeet Kolekar-1" w:date="2019-08-27T10:11:00Z">
        <w:r w:rsidR="00403672">
          <w:rPr>
            <w:noProof/>
          </w:rPr>
          <w:t>step 14a in sub-clause 4.2.2.2</w:t>
        </w:r>
      </w:ins>
      <w:ins w:id="17" w:author="Abhijeet Kolekar-1" w:date="2019-08-27T10:12:00Z">
        <w:r w:rsidR="00403672">
          <w:rPr>
            <w:noProof/>
          </w:rPr>
          <w:t>.2 of 3GPP TS 23.502[8].</w:t>
        </w:r>
      </w:ins>
    </w:p>
    <w:p w:rsidR="004D0DF5" w:rsidRPr="003B6B7A" w:rsidRDefault="00D5739E" w:rsidP="004D0DF5">
      <w:pPr>
        <w:pStyle w:val="B1"/>
      </w:pPr>
      <w:ins w:id="18" w:author="Abhijeet Kolekar-1" w:date="2019-08-27T10:01:00Z">
        <w:r>
          <w:t>6</w:t>
        </w:r>
      </w:ins>
      <w:del w:id="19" w:author="Abhijeet Kolekar-1" w:date="2019-08-27T10:01:00Z">
        <w:r w:rsidR="004D0DF5" w:rsidDel="00D5739E">
          <w:delText>4</w:delText>
        </w:r>
      </w:del>
      <w:r w:rsidR="004D0DF5">
        <w:t>)</w:t>
      </w:r>
      <w:r w:rsidR="004D0DF5">
        <w:tab/>
        <w:t xml:space="preserve">The VPLMN AMF invokes </w:t>
      </w:r>
      <w:proofErr w:type="spellStart"/>
      <w:r w:rsidR="004D0DF5" w:rsidRPr="00D44BCC">
        <w:t>Nudm_SDM_Get</w:t>
      </w:r>
      <w:proofErr w:type="spellEnd"/>
      <w:r w:rsidR="004D0DF5">
        <w:rPr>
          <w:noProof/>
        </w:rPr>
        <w:t xml:space="preserve"> </w:t>
      </w:r>
      <w:r w:rsidR="004D0DF5" w:rsidRPr="00D44BCC">
        <w:t>service operation</w:t>
      </w:r>
      <w:r w:rsidR="004D0DF5">
        <w:rPr>
          <w:noProof/>
        </w:rPr>
        <w:t xml:space="preserve"> message to the UDM </w:t>
      </w:r>
      <w:r w:rsidR="004D0DF5">
        <w:t>to get amongst other information the Access and Mobility Subscription data for the UE (see step 14b in sub-clause 4.2.2.2.2 of 3GPP TS 23.502 [8])</w:t>
      </w:r>
      <w:r w:rsidR="004D0DF5">
        <w:rPr>
          <w:noProof/>
        </w:rPr>
        <w:t>.5)</w:t>
      </w:r>
      <w:r w:rsidR="004D0DF5">
        <w:rPr>
          <w:noProof/>
        </w:rPr>
        <w:tab/>
        <w:t xml:space="preserve">The UDM decides to send the Steering Information, and obtains the list as descirbed in TS </w:t>
      </w:r>
      <w:r w:rsidR="004D0DF5">
        <w:t>23.122</w:t>
      </w:r>
      <w:r w:rsidR="004D0DF5" w:rsidRPr="005E359D">
        <w:t xml:space="preserve"> [</w:t>
      </w:r>
      <w:r w:rsidR="004D0DF5">
        <w:t>53</w:t>
      </w:r>
      <w:r w:rsidR="004D0DF5" w:rsidRPr="005E359D">
        <w:t>].</w:t>
      </w:r>
    </w:p>
    <w:p w:rsidR="004D0DF5" w:rsidRDefault="00D5739E" w:rsidP="004D0DF5">
      <w:pPr>
        <w:pStyle w:val="B1"/>
      </w:pPr>
      <w:ins w:id="20" w:author="Abhijeet Kolekar-1" w:date="2019-08-27T10:01:00Z">
        <w:r>
          <w:rPr>
            <w:noProof/>
          </w:rPr>
          <w:t>7</w:t>
        </w:r>
      </w:ins>
      <w:del w:id="21" w:author="Abhijeet Kolekar-1" w:date="2019-08-27T10:01:00Z">
        <w:r w:rsidR="004D0DF5" w:rsidDel="00D5739E">
          <w:rPr>
            <w:noProof/>
          </w:rPr>
          <w:delText>6</w:delText>
        </w:r>
      </w:del>
      <w:r w:rsidR="004D0DF5">
        <w:rPr>
          <w:noProof/>
        </w:rPr>
        <w:t>-</w:t>
      </w:r>
      <w:ins w:id="22" w:author="Abhijeet Kolekar-1" w:date="2019-08-27T10:01:00Z">
        <w:r>
          <w:rPr>
            <w:noProof/>
          </w:rPr>
          <w:t>8</w:t>
        </w:r>
      </w:ins>
      <w:del w:id="23" w:author="Abhijeet Kolekar-1" w:date="2019-08-27T10:01:00Z">
        <w:r w:rsidR="004D0DF5" w:rsidDel="00D5739E">
          <w:rPr>
            <w:noProof/>
          </w:rPr>
          <w:delText>7</w:delText>
        </w:r>
      </w:del>
      <w:r w:rsidR="004D0DF5">
        <w:rPr>
          <w:noProof/>
        </w:rPr>
        <w:t>)</w:t>
      </w:r>
      <w:r w:rsidR="004D0DF5">
        <w:rPr>
          <w:noProof/>
        </w:rPr>
        <w:tab/>
        <w:t>T</w:t>
      </w:r>
      <w:r w:rsidR="004D0DF5">
        <w:t xml:space="preserve">he UDM shall </w:t>
      </w:r>
      <w:r w:rsidR="004D0DF5" w:rsidRPr="00D44BCC">
        <w:t xml:space="preserve">invoke </w:t>
      </w:r>
      <w:proofErr w:type="spellStart"/>
      <w:r w:rsidR="004D0DF5" w:rsidRPr="00D44BCC">
        <w:t>N</w:t>
      </w:r>
      <w:r w:rsidR="004D0DF5">
        <w:t>ausf</w:t>
      </w:r>
      <w:r w:rsidR="004D0DF5" w:rsidRPr="00D44BCC">
        <w:t>_</w:t>
      </w:r>
      <w:r w:rsidR="004D0DF5">
        <w:t>SoRProtection</w:t>
      </w:r>
      <w:proofErr w:type="spellEnd"/>
      <w:r w:rsidR="004D0DF5">
        <w:rPr>
          <w:noProof/>
        </w:rPr>
        <w:t xml:space="preserve"> </w:t>
      </w:r>
      <w:r w:rsidR="004D0DF5" w:rsidRPr="00D44BCC">
        <w:t>service operation</w:t>
      </w:r>
      <w:r w:rsidR="004D0DF5">
        <w:rPr>
          <w:noProof/>
        </w:rPr>
        <w:t xml:space="preserve"> message to the AUSF </w:t>
      </w:r>
      <w:r w:rsidR="004D0DF5">
        <w:t xml:space="preserve">to get </w:t>
      </w:r>
      <w:proofErr w:type="spellStart"/>
      <w:r w:rsidR="004D0DF5">
        <w:t>SoR</w:t>
      </w:r>
      <w:proofErr w:type="spellEnd"/>
      <w:r w:rsidR="004D0DF5">
        <w:t>-MAC-I</w:t>
      </w:r>
      <w:r w:rsidR="004D0DF5" w:rsidRPr="00DF7EC1">
        <w:rPr>
          <w:vertAlign w:val="subscript"/>
        </w:rPr>
        <w:t>AUSF</w:t>
      </w:r>
      <w:r w:rsidR="004D0DF5">
        <w:t xml:space="preserve"> and </w:t>
      </w:r>
      <w:r w:rsidR="004D0DF5">
        <w:rPr>
          <w:noProof/>
        </w:rPr>
        <w:t>Counter</w:t>
      </w:r>
      <w:r w:rsidR="004D0DF5" w:rsidRPr="00C22478">
        <w:rPr>
          <w:noProof/>
          <w:vertAlign w:val="subscript"/>
        </w:rPr>
        <w:t>SoR</w:t>
      </w:r>
      <w:r w:rsidR="004D0DF5">
        <w:rPr>
          <w:noProof/>
        </w:rPr>
        <w:t xml:space="preserve"> as specified in sub-clause </w:t>
      </w:r>
      <w:r w:rsidR="004D0DF5">
        <w:rPr>
          <w:rFonts w:eastAsia="SimSun"/>
        </w:rPr>
        <w:t>14.1.3 of this document</w:t>
      </w:r>
      <w:r w:rsidR="004D0DF5">
        <w:t xml:space="preserve">. If the HPLMN decided that the UE is to acknowledge the successful security check of the received </w:t>
      </w:r>
      <w:r w:rsidR="004D0DF5">
        <w:rPr>
          <w:noProof/>
        </w:rPr>
        <w:t>Steering Information List</w:t>
      </w:r>
      <w:r w:rsidR="004D0DF5">
        <w:t xml:space="preserve">, then the UDM shall set the corresponding indication in the </w:t>
      </w:r>
      <w:proofErr w:type="spellStart"/>
      <w:r w:rsidR="004D0DF5">
        <w:t>SoR</w:t>
      </w:r>
      <w:proofErr w:type="spellEnd"/>
      <w:r w:rsidR="004D0DF5">
        <w:t xml:space="preserve"> header (see TS 24.501 [35]) and include the ACK Indication in the </w:t>
      </w:r>
      <w:proofErr w:type="spellStart"/>
      <w:r w:rsidR="004D0DF5" w:rsidRPr="002B709F">
        <w:t>Nausf_SoRProtection</w:t>
      </w:r>
      <w:proofErr w:type="spellEnd"/>
      <w:r w:rsidR="004D0DF5" w:rsidRPr="002B709F">
        <w:rPr>
          <w:noProof/>
        </w:rPr>
        <w:t xml:space="preserve"> </w:t>
      </w:r>
      <w:r w:rsidR="004D0DF5" w:rsidRPr="002B709F">
        <w:t>service operation</w:t>
      </w:r>
      <w:r w:rsidR="004D0DF5" w:rsidRPr="002B709F">
        <w:rPr>
          <w:noProof/>
        </w:rPr>
        <w:t xml:space="preserve"> message</w:t>
      </w:r>
      <w:r w:rsidR="004D0DF5">
        <w:rPr>
          <w:noProof/>
        </w:rPr>
        <w:t xml:space="preserve"> to signal that it also needs the expected </w:t>
      </w:r>
      <w:proofErr w:type="spellStart"/>
      <w:r w:rsidR="004D0DF5">
        <w:t>SoR</w:t>
      </w:r>
      <w:proofErr w:type="spellEnd"/>
      <w:r w:rsidR="004D0DF5">
        <w:t>-XMAC-I</w:t>
      </w:r>
      <w:r w:rsidR="004D0DF5" w:rsidRPr="00E336BD">
        <w:rPr>
          <w:vertAlign w:val="subscript"/>
        </w:rPr>
        <w:t>UE</w:t>
      </w:r>
      <w:r w:rsidR="004D0DF5">
        <w:t xml:space="preserve">, </w:t>
      </w:r>
      <w:r w:rsidR="004D0DF5">
        <w:rPr>
          <w:noProof/>
        </w:rPr>
        <w:t xml:space="preserve">as specified in sub-clause </w:t>
      </w:r>
      <w:r w:rsidR="004D0DF5">
        <w:rPr>
          <w:rFonts w:eastAsia="SimSun"/>
        </w:rPr>
        <w:t>14.1.3 of this document</w:t>
      </w:r>
      <w:r w:rsidR="004D0DF5">
        <w:t>.</w:t>
      </w:r>
    </w:p>
    <w:p w:rsidR="004D0DF5" w:rsidRDefault="004D0DF5" w:rsidP="004D0DF5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 xml:space="preserve">is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</w:t>
      </w:r>
      <w:r w:rsidRPr="008E75D9">
        <w:t>In case</w:t>
      </w:r>
      <w:r>
        <w:t>,</w:t>
      </w:r>
      <w:r w:rsidRPr="008E75D9">
        <w:t xml:space="preserve"> the Steering Information </w:t>
      </w:r>
      <w:r>
        <w:t xml:space="preserve">List </w:t>
      </w:r>
      <w:r w:rsidRPr="008E75D9">
        <w:t>is not available</w:t>
      </w:r>
      <w:r>
        <w:t xml:space="preserve"> or HPLMN determines that no steering of the UE is required</w:t>
      </w:r>
      <w:r w:rsidRPr="008E75D9">
        <w:t xml:space="preserve">, </w:t>
      </w:r>
      <w:r>
        <w:t>then the List indication value</w:t>
      </w:r>
      <w:ins w:id="24" w:author="Abhijeet Kolekar-1" w:date="2019-08-27T13:42:00Z">
        <w:r w:rsidR="00204E97">
          <w:t xml:space="preserve"> </w:t>
        </w:r>
      </w:ins>
      <w:r>
        <w:t xml:space="preserve">in the </w:t>
      </w:r>
      <w:proofErr w:type="spellStart"/>
      <w:r>
        <w:t>SoR</w:t>
      </w:r>
      <w:proofErr w:type="spellEnd"/>
      <w:r>
        <w:t xml:space="preserve"> header </w:t>
      </w:r>
      <w:r w:rsidRPr="008E75D9">
        <w:t xml:space="preserve">shall be set to </w:t>
      </w:r>
      <w:r>
        <w:t>null and list shall not be included</w:t>
      </w:r>
      <w:r w:rsidRPr="008E75D9">
        <w:t>.</w:t>
      </w:r>
      <w:r>
        <w:t xml:space="preserve"> The inclusion of </w:t>
      </w:r>
      <w:bookmarkStart w:id="25" w:name="_Hlk525288496"/>
      <w:r w:rsidRPr="00D40D4F">
        <w:t>list of preferred PLMN/access technology combinations</w:t>
      </w:r>
      <w:r>
        <w:t xml:space="preserve"> (if provided) </w:t>
      </w:r>
      <w:bookmarkEnd w:id="25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Steering Information List received is not tampered with or </w:t>
      </w:r>
      <w:r>
        <w:lastRenderedPageBreak/>
        <w:t xml:space="preserve">removed by the VPLMN and if the UDM requested an acknowledgement.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Information List. </w:t>
      </w:r>
    </w:p>
    <w:p w:rsidR="004D0DF5" w:rsidRDefault="00D5739E" w:rsidP="004D0DF5">
      <w:pPr>
        <w:pStyle w:val="B1"/>
        <w:rPr>
          <w:noProof/>
        </w:rPr>
      </w:pPr>
      <w:ins w:id="26" w:author="Abhijeet Kolekar-1" w:date="2019-08-27T10:01:00Z">
        <w:r>
          <w:rPr>
            <w:noProof/>
          </w:rPr>
          <w:t>9</w:t>
        </w:r>
      </w:ins>
      <w:del w:id="27" w:author="Abhijeet Kolekar-1" w:date="2019-08-27T10:01:00Z">
        <w:r w:rsidR="004D0DF5" w:rsidDel="00D5739E">
          <w:rPr>
            <w:noProof/>
          </w:rPr>
          <w:delText>8</w:delText>
        </w:r>
      </w:del>
      <w:r w:rsidR="004D0DF5">
        <w:rPr>
          <w:noProof/>
        </w:rPr>
        <w:t>)</w:t>
      </w:r>
      <w:r w:rsidR="004D0DF5">
        <w:rPr>
          <w:noProof/>
        </w:rPr>
        <w:tab/>
        <w:t xml:space="preserve">The </w:t>
      </w:r>
      <w:r w:rsidR="004D0DF5" w:rsidRPr="00D44BCC">
        <w:t xml:space="preserve">UDM responds </w:t>
      </w:r>
      <w:r w:rsidR="004D0DF5">
        <w:t xml:space="preserve">to </w:t>
      </w:r>
      <w:r w:rsidR="004D0DF5">
        <w:rPr>
          <w:noProof/>
        </w:rPr>
        <w:t xml:space="preserve">the </w:t>
      </w:r>
      <w:proofErr w:type="spellStart"/>
      <w:r w:rsidR="004D0DF5" w:rsidRPr="00D44BCC">
        <w:t>Nudm_SDM_Get</w:t>
      </w:r>
      <w:proofErr w:type="spellEnd"/>
      <w:r w:rsidR="004D0DF5">
        <w:t xml:space="preserve"> service operation</w:t>
      </w:r>
      <w:r w:rsidR="004D0DF5">
        <w:rPr>
          <w:noProof/>
        </w:rPr>
        <w:t xml:space="preserve"> to the VPLMN AMF, which shall include the SoR header, Steering Information List</w:t>
      </w:r>
      <w:r w:rsidR="004D0DF5">
        <w:t xml:space="preserve">, </w:t>
      </w:r>
      <w:r w:rsidR="004D0DF5">
        <w:rPr>
          <w:noProof/>
        </w:rPr>
        <w:t>SoR-MAC-I</w:t>
      </w:r>
      <w:r w:rsidR="004D0DF5" w:rsidRPr="00DF7EC1">
        <w:rPr>
          <w:vertAlign w:val="subscript"/>
        </w:rPr>
        <w:t>AUSF</w:t>
      </w:r>
      <w:r w:rsidR="004D0DF5" w:rsidRPr="0040342E">
        <w:rPr>
          <w:noProof/>
        </w:rPr>
        <w:t xml:space="preserve"> </w:t>
      </w:r>
      <w:r w:rsidR="004D0DF5">
        <w:rPr>
          <w:noProof/>
        </w:rPr>
        <w:t>and Counter</w:t>
      </w:r>
      <w:r w:rsidR="004D0DF5" w:rsidRPr="005879F5">
        <w:rPr>
          <w:noProof/>
          <w:vertAlign w:val="subscript"/>
        </w:rPr>
        <w:t>SoR</w:t>
      </w:r>
      <w:r w:rsidR="004D0DF5">
        <w:rPr>
          <w:noProof/>
        </w:rPr>
        <w:t xml:space="preserve"> </w:t>
      </w:r>
      <w:r w:rsidR="004D0DF5">
        <w:t xml:space="preserve">within the Access and Mobility Subscription data. If the UDM requests an acknowledgement, it shall temporarily store the expected </w:t>
      </w:r>
      <w:proofErr w:type="spellStart"/>
      <w:r w:rsidR="004D0DF5">
        <w:t>SoR</w:t>
      </w:r>
      <w:proofErr w:type="spellEnd"/>
      <w:r w:rsidR="004D0DF5">
        <w:t>-XMAC-I</w:t>
      </w:r>
      <w:r w:rsidR="004D0DF5" w:rsidRPr="00E336BD">
        <w:rPr>
          <w:vertAlign w:val="subscript"/>
        </w:rPr>
        <w:t>UE</w:t>
      </w:r>
      <w:r w:rsidR="004D0DF5">
        <w:t xml:space="preserve">.   </w:t>
      </w:r>
    </w:p>
    <w:p w:rsidR="004D0DF5" w:rsidRDefault="00D5739E" w:rsidP="004D0DF5">
      <w:pPr>
        <w:pStyle w:val="B1"/>
        <w:rPr>
          <w:noProof/>
        </w:rPr>
      </w:pPr>
      <w:ins w:id="28" w:author="Abhijeet Kolekar-1" w:date="2019-08-27T10:01:00Z">
        <w:r>
          <w:rPr>
            <w:noProof/>
          </w:rPr>
          <w:t>10</w:t>
        </w:r>
      </w:ins>
      <w:del w:id="29" w:author="Abhijeet Kolekar-1" w:date="2019-08-27T10:01:00Z">
        <w:r w:rsidR="004D0DF5" w:rsidDel="00D5739E">
          <w:rPr>
            <w:noProof/>
          </w:rPr>
          <w:delText>9</w:delText>
        </w:r>
      </w:del>
      <w:r w:rsidR="004D0DF5">
        <w:rPr>
          <w:noProof/>
        </w:rPr>
        <w:t>)</w:t>
      </w:r>
      <w:r w:rsidR="004D0DF5">
        <w:rPr>
          <w:noProof/>
        </w:rPr>
        <w:tab/>
        <w:t>The VPLMN AMF shall include the Steering Information List</w:t>
      </w:r>
      <w:r w:rsidR="004D0DF5">
        <w:t xml:space="preserve">, the </w:t>
      </w:r>
      <w:proofErr w:type="spellStart"/>
      <w:r w:rsidR="004D0DF5">
        <w:t>SoR</w:t>
      </w:r>
      <w:proofErr w:type="spellEnd"/>
      <w:r w:rsidR="004D0DF5">
        <w:t>-MAC-I</w:t>
      </w:r>
      <w:r w:rsidR="004D0DF5" w:rsidRPr="00DF7EC1">
        <w:rPr>
          <w:vertAlign w:val="subscript"/>
        </w:rPr>
        <w:t>AUSF</w:t>
      </w:r>
      <w:r w:rsidR="004D0DF5">
        <w:t xml:space="preserve">, </w:t>
      </w:r>
      <w:r w:rsidR="004D0DF5">
        <w:rPr>
          <w:noProof/>
        </w:rPr>
        <w:t>Counter</w:t>
      </w:r>
      <w:r w:rsidR="004D0DF5" w:rsidRPr="005879F5">
        <w:rPr>
          <w:noProof/>
          <w:vertAlign w:val="subscript"/>
        </w:rPr>
        <w:t>SoR</w:t>
      </w:r>
      <w:r w:rsidR="004D0DF5">
        <w:t xml:space="preserve"> and the </w:t>
      </w:r>
      <w:bookmarkStart w:id="30" w:name="_Hlk525288547"/>
      <w:proofErr w:type="spellStart"/>
      <w:r w:rsidR="004D0DF5">
        <w:t>SoR</w:t>
      </w:r>
      <w:proofErr w:type="spellEnd"/>
      <w:r w:rsidR="004D0DF5">
        <w:t xml:space="preserve"> header</w:t>
      </w:r>
      <w:bookmarkEnd w:id="30"/>
      <w:r w:rsidR="004D0DF5">
        <w:t xml:space="preserve"> </w:t>
      </w:r>
      <w:r w:rsidR="004D0DF5">
        <w:rPr>
          <w:noProof/>
        </w:rPr>
        <w:t xml:space="preserve">to the UE </w:t>
      </w:r>
      <w:r w:rsidR="004D0DF5">
        <w:rPr>
          <w:noProof/>
          <w:lang w:eastAsia="zh-CN"/>
        </w:rPr>
        <w:t xml:space="preserve">in the </w:t>
      </w:r>
      <w:r w:rsidR="004D0DF5" w:rsidRPr="00D44BCC">
        <w:t xml:space="preserve">Registration Accept </w:t>
      </w:r>
      <w:r w:rsidR="004D0DF5">
        <w:rPr>
          <w:noProof/>
          <w:lang w:eastAsia="zh-CN"/>
        </w:rPr>
        <w:t>message</w:t>
      </w:r>
      <w:r w:rsidR="004D0DF5">
        <w:rPr>
          <w:noProof/>
        </w:rPr>
        <w:t>;</w:t>
      </w:r>
    </w:p>
    <w:p w:rsidR="004D0DF5" w:rsidRDefault="004D0DF5" w:rsidP="004D0DF5">
      <w:pPr>
        <w:pStyle w:val="B1"/>
      </w:pPr>
      <w:r>
        <w:rPr>
          <w:noProof/>
        </w:rPr>
        <w:t>1</w:t>
      </w:r>
      <w:ins w:id="31" w:author="Abhijeet Kolekar-1" w:date="2019-08-27T10:01:00Z">
        <w:r w:rsidR="00D5739E">
          <w:rPr>
            <w:noProof/>
          </w:rPr>
          <w:t>1</w:t>
        </w:r>
      </w:ins>
      <w:del w:id="32" w:author="Abhijeet Kolekar-1" w:date="2019-08-27T10:01:00Z">
        <w:r w:rsidDel="00D5739E">
          <w:rPr>
            <w:noProof/>
          </w:rPr>
          <w:delText>0</w:delText>
        </w:r>
      </w:del>
      <w:r>
        <w:rPr>
          <w:noProof/>
        </w:rPr>
        <w:t>)</w:t>
      </w:r>
      <w:r>
        <w:rPr>
          <w:noProof/>
        </w:rPr>
        <w:tab/>
        <w:t xml:space="preserve"> </w:t>
      </w:r>
      <w:r w:rsidRPr="00705173">
        <w:rPr>
          <w:noProof/>
        </w:rPr>
        <w:t xml:space="preserve">On receiving the Registration Accept message, if the USIM is </w:t>
      </w:r>
      <w:r w:rsidRPr="00705173">
        <w:t xml:space="preserve">configured </w:t>
      </w:r>
      <w:r>
        <w:t>with the indication that the UE shall</w:t>
      </w:r>
      <w:r w:rsidRPr="00705173">
        <w:t xml:space="preserve"> receive the </w:t>
      </w:r>
      <w:r>
        <w:rPr>
          <w:noProof/>
        </w:rPr>
        <w:t>Steering Information List</w:t>
      </w:r>
      <w:r w:rsidRPr="00705173">
        <w:t xml:space="preserve">, then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information,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r>
        <w:t>53</w:t>
      </w:r>
      <w:r w:rsidRPr="00FB1297">
        <w:t>].</w:t>
      </w:r>
      <w:r>
        <w:t xml:space="preserve"> </w:t>
      </w:r>
    </w:p>
    <w:p w:rsidR="004D0DF5" w:rsidRPr="006655E8" w:rsidRDefault="004D0DF5" w:rsidP="004D0DF5">
      <w:pPr>
        <w:pStyle w:val="B1"/>
      </w:pPr>
      <w:r>
        <w:t>1</w:t>
      </w:r>
      <w:ins w:id="33" w:author="Abhijeet Kolekar-1" w:date="2019-08-27T10:01:00Z">
        <w:r w:rsidR="00D5739E">
          <w:t>2</w:t>
        </w:r>
      </w:ins>
      <w:del w:id="34" w:author="Abhijeet Kolekar-1" w:date="2019-08-27T10:01:00Z">
        <w:r w:rsidDel="00D5739E">
          <w:delText>1</w:delText>
        </w:r>
      </w:del>
      <w:r>
        <w:t xml:space="preserve">) If the UDM has requested an acknowledgement from the UE and the UE verified that the </w:t>
      </w:r>
      <w:r>
        <w:rPr>
          <w:noProof/>
        </w:rPr>
        <w:t>Steering Information List</w:t>
      </w:r>
      <w:r>
        <w:t xml:space="preserve"> has been provided by the HPLMN in step </w:t>
      </w:r>
      <w:ins w:id="35" w:author="Abhijeet Kolekar-1" w:date="2019-08-27T10:13:00Z">
        <w:r w:rsidR="00403672">
          <w:t>10</w:t>
        </w:r>
      </w:ins>
      <w:del w:id="36" w:author="Abhijeet Kolekar-1" w:date="2019-08-27T10:13:00Z">
        <w:r w:rsidDel="00403672">
          <w:delText>9</w:delText>
        </w:r>
      </w:del>
      <w:r>
        <w:t xml:space="preserve">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transparent container in the Registration Complete message. </w:t>
      </w:r>
    </w:p>
    <w:p w:rsidR="004D0DF5" w:rsidRDefault="004D0DF5" w:rsidP="004D0DF5">
      <w:pPr>
        <w:pStyle w:val="B1"/>
      </w:pPr>
      <w:r>
        <w:t>1</w:t>
      </w:r>
      <w:ins w:id="37" w:author="Abhijeet Kolekar-1" w:date="2019-08-27T10:01:00Z">
        <w:r w:rsidR="00D5739E">
          <w:t>3</w:t>
        </w:r>
      </w:ins>
      <w:del w:id="38" w:author="Abhijeet Kolekar-1" w:date="2019-08-27T10:01:00Z">
        <w:r w:rsidDel="00D5739E">
          <w:delText>2</w:delText>
        </w:r>
      </w:del>
      <w:r>
        <w:t>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transparent container in the </w:t>
      </w:r>
      <w:proofErr w:type="spellStart"/>
      <w:r>
        <w:t>Nudm_SDM_Info</w:t>
      </w:r>
      <w:proofErr w:type="spellEnd"/>
      <w:r>
        <w:t xml:space="preserve"> request message. </w:t>
      </w:r>
    </w:p>
    <w:p w:rsidR="004D0DF5" w:rsidRDefault="004D0DF5" w:rsidP="004D0DF5">
      <w:pPr>
        <w:pStyle w:val="B1"/>
      </w:pPr>
      <w:r>
        <w:rPr>
          <w:noProof/>
        </w:rPr>
        <w:t>1</w:t>
      </w:r>
      <w:ins w:id="39" w:author="Abhijeet Kolekar-1" w:date="2019-08-27T10:01:00Z">
        <w:r w:rsidR="00D5739E">
          <w:rPr>
            <w:noProof/>
          </w:rPr>
          <w:t>4</w:t>
        </w:r>
      </w:ins>
      <w:del w:id="40" w:author="Abhijeet Kolekar-1" w:date="2019-08-27T10:01:00Z">
        <w:r w:rsidDel="00D5739E">
          <w:rPr>
            <w:noProof/>
          </w:rPr>
          <w:delText>3</w:delText>
        </w:r>
      </w:del>
      <w:r>
        <w:rPr>
          <w:noProof/>
        </w:rPr>
        <w:t>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>Steering Information List</w:t>
      </w:r>
      <w:r>
        <w:t xml:space="preserve"> in step </w:t>
      </w:r>
      <w:ins w:id="41" w:author="Abhijeet Kolekar-1" w:date="2019-08-27T10:13:00Z">
        <w:r w:rsidR="00403672">
          <w:t>9</w:t>
        </w:r>
      </w:ins>
      <w:del w:id="42" w:author="Abhijeet Kolekar-1" w:date="2019-08-27T10:13:00Z">
        <w:r w:rsidDel="00403672">
          <w:delText>8</w:delText>
        </w:r>
      </w:del>
      <w:r>
        <w:t xml:space="preserve">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</w:t>
      </w:r>
      <w:ins w:id="43" w:author="Abhijeet Kolekar-1" w:date="2019-08-27T10:12:00Z">
        <w:r w:rsidR="00403672">
          <w:t>9</w:t>
        </w:r>
      </w:ins>
      <w:del w:id="44" w:author="Abhijeet Kolekar-1" w:date="2019-08-27T10:12:00Z">
        <w:r w:rsidDel="00403672">
          <w:delText>8</w:delText>
        </w:r>
      </w:del>
      <w:r>
        <w:t xml:space="preserve">.  </w:t>
      </w:r>
    </w:p>
    <w:bookmarkEnd w:id="10"/>
    <w:p w:rsidR="004D0DF5" w:rsidRDefault="004D0DF5" w:rsidP="004D0DF5"/>
    <w:p w:rsidR="00235068" w:rsidRDefault="00235068" w:rsidP="00235068">
      <w:pPr>
        <w:pStyle w:val="Heading2"/>
      </w:pPr>
      <w:bookmarkStart w:id="45" w:name="_Toc11239202"/>
      <w:r>
        <w:t>6.15</w:t>
      </w:r>
      <w:r>
        <w:tab/>
        <w:t>UE parameters update via UDM control plane procedure security mechanism</w:t>
      </w:r>
      <w:bookmarkEnd w:id="45"/>
    </w:p>
    <w:p w:rsidR="00235068" w:rsidRDefault="00235068" w:rsidP="00235068">
      <w:pPr>
        <w:pStyle w:val="Heading3"/>
        <w:rPr>
          <w:noProof/>
        </w:rPr>
      </w:pPr>
      <w:bookmarkStart w:id="46" w:name="_Toc11239203"/>
      <w:r>
        <w:rPr>
          <w:noProof/>
        </w:rPr>
        <w:t>6.15.1</w:t>
      </w:r>
      <w:r>
        <w:rPr>
          <w:noProof/>
        </w:rPr>
        <w:tab/>
        <w:t>General</w:t>
      </w:r>
      <w:bookmarkEnd w:id="46"/>
    </w:p>
    <w:p w:rsidR="00235068" w:rsidRDefault="00235068" w:rsidP="00235068">
      <w:r w:rsidRPr="005E359D">
        <w:t>This clause describes the security functions necessary to</w:t>
      </w:r>
      <w:r>
        <w:t xml:space="preserve"> update the UE parameters using the UDM control plane procedure specified in TS 23.502 [8]. </w:t>
      </w:r>
      <w:r w:rsidRPr="005E359D">
        <w:t xml:space="preserve">The security functions are described in the context of the functions </w:t>
      </w:r>
      <w:r>
        <w:t>supporting</w:t>
      </w:r>
      <w:r w:rsidRPr="005E359D">
        <w:t xml:space="preserve"> </w:t>
      </w:r>
      <w:r>
        <w:t xml:space="preserve">the delivery of UE Parameters Update Data from the UDM to the UE after the UE has successfully registered to the 5G </w:t>
      </w:r>
      <w:del w:id="47" w:author="Abhijeet Kolekar-3" w:date="2019-08-16T11:33:00Z">
        <w:r w:rsidDel="003725E5">
          <w:delText>netwrok</w:delText>
        </w:r>
      </w:del>
      <w:ins w:id="48" w:author="Abhijeet Kolekar-3" w:date="2019-08-16T11:33:00Z">
        <w:r w:rsidR="003725E5">
          <w:t>network</w:t>
        </w:r>
      </w:ins>
      <w:r w:rsidRPr="005E359D">
        <w:t>.</w:t>
      </w:r>
    </w:p>
    <w:p w:rsidR="00235068" w:rsidRDefault="00235068" w:rsidP="00235068">
      <w:r>
        <w:t>If the c</w:t>
      </w:r>
      <w:r w:rsidRPr="001A1D33">
        <w:t xml:space="preserve">ontrol plane </w:t>
      </w:r>
      <w:r>
        <w:t>procedure</w:t>
      </w:r>
      <w:r w:rsidRPr="001A1D33">
        <w:t xml:space="preserve"> for </w:t>
      </w:r>
      <w:r>
        <w:t>UE parameters update is supported by the UDM,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:rsidR="00235068" w:rsidRDefault="00235068" w:rsidP="00235068">
      <w:r w:rsidRPr="00B16938">
        <w:t xml:space="preserve">The content of </w:t>
      </w:r>
      <w:r>
        <w:t xml:space="preserve">UE Parameters Update Data and </w:t>
      </w:r>
      <w:r w:rsidRPr="00B16938">
        <w:t>the conditions for sending it to the UE</w:t>
      </w:r>
      <w:r>
        <w:t xml:space="preserve"> as well as how it is handled at the UE </w:t>
      </w:r>
      <w:r w:rsidRPr="00B16938">
        <w:t xml:space="preserve">are </w:t>
      </w:r>
      <w:r>
        <w:t>specified</w:t>
      </w:r>
      <w:r w:rsidRPr="00B16938">
        <w:t xml:space="preserve"> in TS </w:t>
      </w:r>
      <w:r>
        <w:t>24.501 [35</w:t>
      </w:r>
      <w:r w:rsidRPr="00B16938">
        <w:t xml:space="preserve">]. </w:t>
      </w:r>
    </w:p>
    <w:p w:rsidR="00235068" w:rsidRDefault="00235068" w:rsidP="00235068">
      <w:pPr>
        <w:pStyle w:val="NO"/>
      </w:pPr>
      <w:r>
        <w:t>NOTE : The home network relies on the serving network to deliver the UE parameters update.</w:t>
      </w:r>
    </w:p>
    <w:p w:rsidR="00150D43" w:rsidRPr="00235068" w:rsidRDefault="00A6585F">
      <w:pPr>
        <w:rPr>
          <w:lang w:val="x-none"/>
        </w:rPr>
      </w:pPr>
    </w:p>
    <w:sectPr w:rsidR="00150D43" w:rsidRPr="00235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772AC"/>
    <w:multiLevelType w:val="hybridMultilevel"/>
    <w:tmpl w:val="83EA0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us, Robert">
    <w15:presenceInfo w15:providerId="None" w15:userId="Zaus, Robert"/>
  </w15:person>
  <w15:person w15:author="Abhijeet Kolekar-1">
    <w15:presenceInfo w15:providerId="None" w15:userId="Abhijeet Kolekar-1"/>
  </w15:person>
  <w15:person w15:author="Abhijeet Kolekar-3">
    <w15:presenceInfo w15:providerId="None" w15:userId="Abhijeet Kolekar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MjI2NzU3MDE1MrdQ0lEKTi0uzszPAykwrwUAnAxnnywAAAA="/>
  </w:docVars>
  <w:rsids>
    <w:rsidRoot w:val="004D0DF5"/>
    <w:rsid w:val="000D115E"/>
    <w:rsid w:val="000D3B32"/>
    <w:rsid w:val="00111D52"/>
    <w:rsid w:val="001A0248"/>
    <w:rsid w:val="001A0E37"/>
    <w:rsid w:val="001A42EE"/>
    <w:rsid w:val="001B3822"/>
    <w:rsid w:val="00204E97"/>
    <w:rsid w:val="00235068"/>
    <w:rsid w:val="00255439"/>
    <w:rsid w:val="002755D6"/>
    <w:rsid w:val="003725E5"/>
    <w:rsid w:val="003A3F60"/>
    <w:rsid w:val="003B7045"/>
    <w:rsid w:val="00403672"/>
    <w:rsid w:val="004B648C"/>
    <w:rsid w:val="004D0DF5"/>
    <w:rsid w:val="004E5166"/>
    <w:rsid w:val="00524274"/>
    <w:rsid w:val="00544155"/>
    <w:rsid w:val="005552C8"/>
    <w:rsid w:val="005B0022"/>
    <w:rsid w:val="0060136E"/>
    <w:rsid w:val="006141C1"/>
    <w:rsid w:val="00626CF0"/>
    <w:rsid w:val="006314A3"/>
    <w:rsid w:val="006511D9"/>
    <w:rsid w:val="00696569"/>
    <w:rsid w:val="006D525E"/>
    <w:rsid w:val="00723B4E"/>
    <w:rsid w:val="00774FCA"/>
    <w:rsid w:val="007A1B38"/>
    <w:rsid w:val="007A43D3"/>
    <w:rsid w:val="0080593E"/>
    <w:rsid w:val="008137E6"/>
    <w:rsid w:val="00824229"/>
    <w:rsid w:val="00834AB8"/>
    <w:rsid w:val="00862304"/>
    <w:rsid w:val="008A2137"/>
    <w:rsid w:val="00944C2F"/>
    <w:rsid w:val="00960466"/>
    <w:rsid w:val="00964E51"/>
    <w:rsid w:val="00997081"/>
    <w:rsid w:val="009B436D"/>
    <w:rsid w:val="00A100E3"/>
    <w:rsid w:val="00A6585F"/>
    <w:rsid w:val="00AB0621"/>
    <w:rsid w:val="00B0346B"/>
    <w:rsid w:val="00BD21A7"/>
    <w:rsid w:val="00C246CB"/>
    <w:rsid w:val="00C33F02"/>
    <w:rsid w:val="00C404A0"/>
    <w:rsid w:val="00C7124B"/>
    <w:rsid w:val="00CD1303"/>
    <w:rsid w:val="00CF304D"/>
    <w:rsid w:val="00D5739E"/>
    <w:rsid w:val="00D9513A"/>
    <w:rsid w:val="00E549D8"/>
    <w:rsid w:val="00E74317"/>
    <w:rsid w:val="00ED3907"/>
    <w:rsid w:val="00ED4835"/>
    <w:rsid w:val="00EE2FF5"/>
    <w:rsid w:val="00F40107"/>
    <w:rsid w:val="00F4049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A7ABA9-F463-4C94-87B3-F1E3D31C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D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D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D0DF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4D0D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D0DF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0DF5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4D0DF5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4D0DF5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NO">
    <w:name w:val="NO"/>
    <w:basedOn w:val="Normal"/>
    <w:link w:val="NOChar"/>
    <w:qFormat/>
    <w:rsid w:val="004D0DF5"/>
    <w:pPr>
      <w:keepLines/>
      <w:ind w:left="1135" w:hanging="851"/>
    </w:pPr>
    <w:rPr>
      <w:lang w:val="x-none"/>
    </w:rPr>
  </w:style>
  <w:style w:type="paragraph" w:customStyle="1" w:styleId="B1">
    <w:name w:val="B1"/>
    <w:basedOn w:val="List"/>
    <w:link w:val="B1Char1"/>
    <w:qFormat/>
    <w:rsid w:val="004D0DF5"/>
    <w:pPr>
      <w:ind w:left="568" w:hanging="284"/>
      <w:contextualSpacing w:val="0"/>
    </w:pPr>
    <w:rPr>
      <w:lang w:eastAsia="x-none"/>
    </w:rPr>
  </w:style>
  <w:style w:type="paragraph" w:customStyle="1" w:styleId="TH">
    <w:name w:val="TH"/>
    <w:basedOn w:val="Normal"/>
    <w:link w:val="THChar"/>
    <w:rsid w:val="004D0DF5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rsid w:val="004D0DF5"/>
    <w:pPr>
      <w:keepNext w:val="0"/>
      <w:spacing w:before="0" w:after="240"/>
    </w:pPr>
    <w:rPr>
      <w:lang w:eastAsia="x-none"/>
    </w:rPr>
  </w:style>
  <w:style w:type="character" w:customStyle="1" w:styleId="NOChar">
    <w:name w:val="NO Char"/>
    <w:link w:val="NO"/>
    <w:rsid w:val="004D0DF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4D0DF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locked/>
    <w:rsid w:val="004D0DF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F0">
    <w:name w:val="TF (文字)"/>
    <w:link w:val="TF"/>
    <w:rsid w:val="004D0DF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4D0DF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4D0DF5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04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49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F668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F6688"/>
    <w:rPr>
      <w:color w:val="0000FF"/>
      <w:u w:val="single"/>
    </w:rPr>
  </w:style>
  <w:style w:type="paragraph" w:styleId="Revision">
    <w:name w:val="Revision"/>
    <w:hidden/>
    <w:uiPriority w:val="99"/>
    <w:semiHidden/>
    <w:rsid w:val="00862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package" Target="embeddings/Microsoft_Visio_Drawing2.vsdx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1288</Words>
  <Characters>6853</Characters>
  <Application>Microsoft Office Word</Application>
  <DocSecurity>0</DocSecurity>
  <Lines>204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Abhijeet Kolekar</dc:creator>
  <cp:keywords>CTPClassification=CTP_NT</cp:keywords>
  <cp:lastModifiedBy>Abhijeet Kolekar-1</cp:lastModifiedBy>
  <cp:revision>12</cp:revision>
  <dcterms:created xsi:type="dcterms:W3CDTF">2019-08-27T17:00:00Z</dcterms:created>
  <dcterms:modified xsi:type="dcterms:W3CDTF">2019-08-28T12:29:00Z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f06f321a-c3c4-4b4b-ab56-f91efdb04fae</vt:lpwstr>
  </property>
  <property fmtid="{D5CDD505-2E9C-101B-9397-08002B2CF9AE}" pid="3" name="CTP_TimeStamp">
    <vt:lpwstr>2019-08-28 12:29:49Z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